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5E332" w14:textId="72B8A5D3" w:rsidR="00DA2753" w:rsidRDefault="00DA2753" w:rsidP="00DA27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227D74">
        <w:fldChar w:fldCharType="begin"/>
      </w:r>
      <w:r w:rsidR="00227D74">
        <w:instrText xml:space="preserve"> DOCPROPERTY  TSG/WGRef  \* MERGEFORMAT </w:instrText>
      </w:r>
      <w:r w:rsidR="00227D74">
        <w:fldChar w:fldCharType="separate"/>
      </w:r>
      <w:r>
        <w:rPr>
          <w:b/>
          <w:noProof/>
          <w:sz w:val="24"/>
        </w:rPr>
        <w:t>SA5</w:t>
      </w:r>
      <w:r w:rsidR="00227D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7D74">
        <w:fldChar w:fldCharType="begin"/>
      </w:r>
      <w:r w:rsidR="00227D74">
        <w:instrText xml:space="preserve"> DOCPROPERTY  MtgSeq  \* MERGEFORMAT </w:instrText>
      </w:r>
      <w:r w:rsidR="00227D74">
        <w:fldChar w:fldCharType="separate"/>
      </w:r>
      <w:r w:rsidRPr="00EB09B7">
        <w:rPr>
          <w:b/>
          <w:noProof/>
          <w:sz w:val="24"/>
        </w:rPr>
        <w:t>150</w:t>
      </w:r>
      <w:r w:rsidR="00227D7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27D74">
        <w:fldChar w:fldCharType="begin"/>
      </w:r>
      <w:r w:rsidR="00227D74">
        <w:instrText xml:space="preserve"> DOCPROPERTY  Tdoc#  \* MERGEFORMAT </w:instrText>
      </w:r>
      <w:r w:rsidR="00227D74">
        <w:fldChar w:fldCharType="separate"/>
      </w:r>
      <w:r w:rsidRPr="00E13F3D">
        <w:rPr>
          <w:b/>
          <w:i/>
          <w:noProof/>
          <w:sz w:val="28"/>
        </w:rPr>
        <w:t>S5-235</w:t>
      </w:r>
      <w:r w:rsidR="00227D74">
        <w:rPr>
          <w:b/>
          <w:i/>
          <w:noProof/>
          <w:sz w:val="28"/>
        </w:rPr>
        <w:t>918</w:t>
      </w:r>
      <w:r w:rsidR="00227D74">
        <w:rPr>
          <w:b/>
          <w:i/>
          <w:noProof/>
          <w:sz w:val="28"/>
        </w:rPr>
        <w:fldChar w:fldCharType="end"/>
      </w:r>
    </w:p>
    <w:p w14:paraId="41F9D6B9" w14:textId="77777777" w:rsidR="00DA2753" w:rsidRDefault="00227D74" w:rsidP="00DA27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DA27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DA27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DA275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753" w14:paraId="65DF6C65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F3DB7" w14:textId="77777777" w:rsidR="00DA2753" w:rsidRDefault="00DA2753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753" w14:paraId="22E65C8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E5381" w14:textId="77777777" w:rsidR="00DA2753" w:rsidRDefault="00DA2753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753" w14:paraId="72475F40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8404A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D92EC71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371E0A92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88414F" w14:textId="77777777" w:rsidR="00DA2753" w:rsidRPr="00410371" w:rsidRDefault="00227D74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3E2502" w14:textId="77777777" w:rsidR="00DA2753" w:rsidRDefault="00DA2753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E5EC5" w14:textId="77777777" w:rsidR="00DA2753" w:rsidRPr="00410371" w:rsidRDefault="00227D74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268961" w14:textId="77777777" w:rsidR="00DA2753" w:rsidRDefault="00DA2753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1119A" w14:textId="3E813C74" w:rsidR="00DA2753" w:rsidRPr="00410371" w:rsidRDefault="00227D74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CBCFFBD" w14:textId="77777777" w:rsidR="00DA2753" w:rsidRDefault="00DA2753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BB161" w14:textId="77777777" w:rsidR="00DA2753" w:rsidRPr="00410371" w:rsidRDefault="00227D74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C0B2A9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30A1E60B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65DE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631D401B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2F928" w14:textId="77777777" w:rsidR="00DA2753" w:rsidRPr="00F25D98" w:rsidRDefault="00DA2753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753" w14:paraId="202738D2" w14:textId="77777777" w:rsidTr="005965CF">
        <w:tc>
          <w:tcPr>
            <w:tcW w:w="9641" w:type="dxa"/>
            <w:gridSpan w:val="9"/>
          </w:tcPr>
          <w:p w14:paraId="74313E12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BB8292" w14:textId="77777777" w:rsidR="00DA2753" w:rsidRDefault="00DA2753" w:rsidP="00DA27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753" w14:paraId="68302089" w14:textId="77777777" w:rsidTr="005965CF">
        <w:tc>
          <w:tcPr>
            <w:tcW w:w="2835" w:type="dxa"/>
          </w:tcPr>
          <w:p w14:paraId="038CC9F3" w14:textId="77777777" w:rsidR="00DA2753" w:rsidRDefault="00DA2753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2C1783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EEB2E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E147D0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CB308" w14:textId="7D214D0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BD03C9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7139C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7F621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A1B24" w14:textId="1E2DBCC5" w:rsidR="00DA2753" w:rsidRDefault="00880585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D11F2" w14:textId="77777777" w:rsidR="00DA2753" w:rsidRDefault="00DA2753" w:rsidP="00DA27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753" w14:paraId="11652887" w14:textId="77777777" w:rsidTr="005965CF">
        <w:tc>
          <w:tcPr>
            <w:tcW w:w="9640" w:type="dxa"/>
            <w:gridSpan w:val="11"/>
          </w:tcPr>
          <w:p w14:paraId="22863327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00C1FC1C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06FD9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FC981" w14:textId="77777777" w:rsidR="00DA2753" w:rsidRDefault="00227D74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2753">
              <w:t>CR 28.538 Federated EAS Lifecycle Management Requirements</w:t>
            </w:r>
            <w:r>
              <w:fldChar w:fldCharType="end"/>
            </w:r>
          </w:p>
        </w:tc>
      </w:tr>
      <w:tr w:rsidR="00DA2753" w14:paraId="1088732B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CF17206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01E55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1A4A4466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DB6F0F7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72459" w14:textId="77777777" w:rsidR="00DA2753" w:rsidRDefault="00227D74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2753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DA2753" w14:paraId="290BE11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E2EBD45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FCD18" w14:textId="1F05F67C" w:rsidR="00DA2753" w:rsidRDefault="0028430A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A2753">
              <w:fldChar w:fldCharType="begin"/>
            </w:r>
            <w:r w:rsidR="00DA2753">
              <w:instrText xml:space="preserve"> DOCPROPERTY  SourceIfTsg  \* MERGEFORMAT </w:instrText>
            </w:r>
            <w:r w:rsidR="00DA2753">
              <w:fldChar w:fldCharType="end"/>
            </w:r>
          </w:p>
        </w:tc>
      </w:tr>
      <w:tr w:rsidR="00DA2753" w14:paraId="0091B10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7C630BA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82A76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3C2D180F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70405FC8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A7757D" w14:textId="77777777" w:rsidR="00DA2753" w:rsidRDefault="00227D74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2753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532F20" w14:textId="77777777" w:rsidR="00DA2753" w:rsidRDefault="00DA2753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3BC10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278B3" w14:textId="77777777" w:rsidR="00DA2753" w:rsidRDefault="00227D74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2753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DA2753" w14:paraId="01104590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900D7A9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E2A90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93AAAE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7C348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B747A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3EAE200A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96599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CB98F0" w14:textId="77777777" w:rsidR="00DA2753" w:rsidRDefault="00227D74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27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72C3E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9266F" w14:textId="77777777" w:rsidR="00DA2753" w:rsidRDefault="00DA2753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436FC" w14:textId="77777777" w:rsidR="00DA2753" w:rsidRDefault="00227D74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275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A2753" w14:paraId="1EC23ECF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0FE5D7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14A83" w14:textId="77777777" w:rsidR="00DA2753" w:rsidRDefault="00DA2753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46287" w14:textId="77777777" w:rsidR="00DA2753" w:rsidRDefault="00DA2753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048DD6" w14:textId="77777777" w:rsidR="00DA2753" w:rsidRPr="007C2097" w:rsidRDefault="00DA2753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753" w14:paraId="41B1017B" w14:textId="77777777" w:rsidTr="005965CF">
        <w:tc>
          <w:tcPr>
            <w:tcW w:w="1843" w:type="dxa"/>
          </w:tcPr>
          <w:p w14:paraId="1CF04C8A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50C98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6E4960DB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2927E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619A3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Federated EAS deployment and termination was studies in the TR and concluded. It is crucial to have normative requirements defined for the same in TS.</w:t>
            </w:r>
          </w:p>
          <w:p w14:paraId="5A722EA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</w:p>
          <w:p w14:paraId="180AB834" w14:textId="69746521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t>Operator can</w:t>
            </w:r>
            <w:r w:rsidRPr="006507D4">
              <w:t xml:space="preserve"> control</w:t>
            </w:r>
            <w:r>
              <w:t>s</w:t>
            </w:r>
            <w:r w:rsidRPr="006507D4">
              <w:t xml:space="preserve"> the launch and termination of applications on a partner OP. </w:t>
            </w:r>
            <w:r w:rsidRPr="006507D4">
              <w:rPr>
                <w:lang w:eastAsia="zh-CN"/>
              </w:rPr>
              <w:t>This will be used by a leading OP to instantiate an application to edge clouds (EDN) of partner OP as requested by application provider over NBI. A leading OP make</w:t>
            </w:r>
            <w:r>
              <w:rPr>
                <w:lang w:eastAsia="zh-CN"/>
              </w:rPr>
              <w:t>s</w:t>
            </w:r>
            <w:r w:rsidRPr="006507D4">
              <w:rPr>
                <w:lang w:eastAsia="zh-CN"/>
              </w:rPr>
              <w:t xml:space="preserve"> the application instantiation result available on the NBI interface. Partner OP also provide the application instance status over E/WBI to leading OP which leading OP may expose to application providers on NBI</w:t>
            </w:r>
          </w:p>
        </w:tc>
      </w:tr>
      <w:tr w:rsidR="00DA2753" w14:paraId="2E50F79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593B8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AB86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A999BC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63EE1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72957" w14:textId="31588020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UC and requirement for Federated EAS deployment and termination</w:t>
            </w:r>
          </w:p>
        </w:tc>
      </w:tr>
      <w:tr w:rsidR="00DA2753" w14:paraId="3384F547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A5C2A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EA88C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981259B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6649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A88E" w14:textId="6C433A21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sufficient specifications</w:t>
            </w:r>
          </w:p>
        </w:tc>
      </w:tr>
      <w:tr w:rsidR="00DA2753" w14:paraId="26B33864" w14:textId="77777777" w:rsidTr="005965CF">
        <w:tc>
          <w:tcPr>
            <w:tcW w:w="2694" w:type="dxa"/>
            <w:gridSpan w:val="2"/>
          </w:tcPr>
          <w:p w14:paraId="5A8C72DD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F7408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07975C04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713DE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06B1" w14:textId="14E68644" w:rsidR="00DA2753" w:rsidRDefault="00124E0C" w:rsidP="00DA2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3.1, 3.2</w:t>
            </w:r>
          </w:p>
        </w:tc>
      </w:tr>
      <w:tr w:rsidR="00DA2753" w14:paraId="1C6D8AA8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C345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D0249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64ADA226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043B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823ED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7026D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450CCD" w14:textId="77777777" w:rsidR="00DA2753" w:rsidRDefault="00DA2753" w:rsidP="00DA2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90265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753" w14:paraId="170081B9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27440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2C365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ED52E" w14:textId="3A5FDA8A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B5173D" w14:textId="77777777" w:rsidR="00DA2753" w:rsidRDefault="00DA2753" w:rsidP="00DA2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92440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726DED39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D4651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F3611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9FD32" w14:textId="2B485B03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34AE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D03F8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6AC1B57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A362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2D438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45EA8" w14:textId="779B40AC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025AD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2451A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52222C6F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407E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5E65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54E3F814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F8B33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BD414" w14:textId="06CB60B8" w:rsidR="00DA2753" w:rsidRDefault="00AA3EEA" w:rsidP="00DA2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0042, 0043 and 0044 are related and impacting the same clause.</w:t>
            </w:r>
          </w:p>
        </w:tc>
      </w:tr>
      <w:tr w:rsidR="00DA2753" w:rsidRPr="008863B9" w14:paraId="27EF6E20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0F7EC" w14:textId="77777777" w:rsidR="00DA2753" w:rsidRPr="008863B9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3FEB6" w14:textId="77777777" w:rsidR="00DA2753" w:rsidRPr="008863B9" w:rsidRDefault="00DA2753" w:rsidP="00DA2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753" w14:paraId="11EEC77D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08B95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79152" w14:textId="77777777" w:rsidR="00DA2753" w:rsidRDefault="00DA2753" w:rsidP="00DA2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7D1F1" w14:textId="77777777" w:rsidR="00DA2753" w:rsidRDefault="00DA2753" w:rsidP="00DA2753">
      <w:pPr>
        <w:pStyle w:val="CRCoverPage"/>
        <w:spacing w:after="0"/>
        <w:rPr>
          <w:noProof/>
          <w:sz w:val="8"/>
          <w:szCs w:val="8"/>
        </w:rPr>
      </w:pPr>
    </w:p>
    <w:p w14:paraId="5BF0B955" w14:textId="77777777" w:rsidR="00DA2753" w:rsidRDefault="00DA2753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7CA420" w14:textId="77777777" w:rsidR="00DA2753" w:rsidRDefault="00DA2753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069886A1" w14:textId="77777777" w:rsidR="00880585" w:rsidRPr="00926D4D" w:rsidRDefault="00880585" w:rsidP="00880585">
      <w:pPr>
        <w:pStyle w:val="Heading2"/>
      </w:pPr>
      <w:bookmarkStart w:id="8" w:name="_Toc96612019"/>
      <w:bookmarkStart w:id="9" w:name="_Toc96936106"/>
      <w:bookmarkStart w:id="10" w:name="_Toc96936357"/>
      <w:bookmarkStart w:id="11" w:name="_Toc130223262"/>
      <w:r w:rsidRPr="00926D4D">
        <w:lastRenderedPageBreak/>
        <w:t>3.1</w:t>
      </w:r>
      <w:r w:rsidRPr="00926D4D">
        <w:tab/>
        <w:t>Terms</w:t>
      </w:r>
      <w:bookmarkEnd w:id="8"/>
      <w:bookmarkEnd w:id="9"/>
      <w:bookmarkEnd w:id="10"/>
      <w:bookmarkEnd w:id="11"/>
    </w:p>
    <w:p w14:paraId="24717F45" w14:textId="77777777" w:rsidR="00880585" w:rsidRPr="00926D4D" w:rsidRDefault="00880585" w:rsidP="00880585">
      <w:r w:rsidRPr="00926D4D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12C370F" w14:textId="77777777" w:rsidR="00880585" w:rsidRPr="00926D4D" w:rsidRDefault="00880585" w:rsidP="00880585">
      <w:r w:rsidRPr="00926D4D">
        <w:rPr>
          <w:b/>
        </w:rPr>
        <w:t xml:space="preserve">Edge Computing: </w:t>
      </w:r>
      <w:r w:rsidRPr="00926D4D">
        <w:t>A concept, as described in 3GPP TS 23.501 [4], that enables operator and 3</w:t>
      </w:r>
      <w:r w:rsidRPr="00926D4D">
        <w:rPr>
          <w:vertAlign w:val="superscript"/>
        </w:rPr>
        <w:t>rd</w:t>
      </w:r>
      <w:r w:rsidRPr="00926D4D">
        <w:t xml:space="preserve"> party services to be hosted close to the UE's access point of attachment, to achieve an efficient service delivery through the reduced end-to-end latency and load on the transport network.</w:t>
      </w:r>
    </w:p>
    <w:p w14:paraId="08490EBF" w14:textId="77777777" w:rsidR="00880585" w:rsidRPr="00926D4D" w:rsidRDefault="00880585" w:rsidP="00880585">
      <w:r w:rsidRPr="00926D4D">
        <w:rPr>
          <w:b/>
        </w:rPr>
        <w:t>Edge Computing Service Provider</w:t>
      </w:r>
      <w:r w:rsidRPr="001727C4">
        <w:rPr>
          <w:b/>
          <w:bCs/>
        </w:rPr>
        <w:t>:</w:t>
      </w:r>
      <w:r w:rsidRPr="00926D4D">
        <w:t xml:space="preserve"> A mobile network operator offering Edge Computing service.</w:t>
      </w:r>
    </w:p>
    <w:p w14:paraId="75C7761F" w14:textId="77777777" w:rsidR="00880585" w:rsidRDefault="00880585" w:rsidP="00880585">
      <w:r w:rsidRPr="00926D4D">
        <w:rPr>
          <w:b/>
        </w:rPr>
        <w:t>Edge Data Network:</w:t>
      </w:r>
      <w:r w:rsidRPr="00926D4D">
        <w:t xml:space="preserve"> A local Data Network that supports the architecture for enabling edge applications.</w:t>
      </w:r>
    </w:p>
    <w:p w14:paraId="000B8112" w14:textId="77777777" w:rsidR="00880585" w:rsidRDefault="00880585" w:rsidP="00880585">
      <w:r w:rsidRPr="00C678DE">
        <w:rPr>
          <w:b/>
        </w:rPr>
        <w:t>ECSP Management System</w:t>
      </w:r>
      <w:r>
        <w:t>: is a part of 3GPP management system that utilizes 3GPP defined management services to enable consumers (e.g., ASP. ECSP) to orchestrate and manage the EDN.</w:t>
      </w:r>
    </w:p>
    <w:p w14:paraId="5463421D" w14:textId="77777777" w:rsidR="00880585" w:rsidRDefault="00880585" w:rsidP="00880585">
      <w:r w:rsidRPr="00C678DE">
        <w:rPr>
          <w:b/>
        </w:rPr>
        <w:t>PLMN Management System</w:t>
      </w:r>
      <w:r>
        <w:t>: is a part of 3GPP Management System that utilizes 3GPP defined management services to enable consumers (e.g., PLMN operator) to orchestrate and manage the mobile networks.</w:t>
      </w:r>
    </w:p>
    <w:p w14:paraId="7EEC43AD" w14:textId="77777777" w:rsidR="00880585" w:rsidRDefault="00880585" w:rsidP="00880585">
      <w:pPr>
        <w:rPr>
          <w:ins w:id="12" w:author="DG" w:date="2023-08-07T22:24:00Z"/>
        </w:rPr>
      </w:pPr>
      <w:r w:rsidRPr="004E4507">
        <w:rPr>
          <w:b/>
        </w:rPr>
        <w:t>Availability Zone:</w:t>
      </w:r>
      <w:r>
        <w:t xml:space="preserve"> Refer to GSMA Operator Platform Telco Edge Requirements [14].</w:t>
      </w:r>
    </w:p>
    <w:p w14:paraId="48ED35F7" w14:textId="45D3CE62" w:rsidR="00880585" w:rsidRDefault="00880585" w:rsidP="00880585">
      <w:pPr>
        <w:rPr>
          <w:ins w:id="13" w:author="DG" w:date="2023-08-07T22:24:00Z"/>
        </w:rPr>
      </w:pPr>
      <w:ins w:id="14" w:author="DG" w:date="2023-08-07T22:24:00Z">
        <w:r w:rsidRPr="00EB4B5C">
          <w:rPr>
            <w:b/>
          </w:rPr>
          <w:t>Leading Operator</w:t>
        </w:r>
        <w:r>
          <w:t>:</w:t>
        </w:r>
      </w:ins>
      <w:ins w:id="15" w:author="DG" w:date="2023-08-07T22:26:00Z">
        <w:r>
          <w:t xml:space="preserve"> </w:t>
        </w:r>
      </w:ins>
      <w:ins w:id="16" w:author="DG" w:date="2023-08-07T22:33:00Z">
        <w:r>
          <w:t>T</w:t>
        </w:r>
      </w:ins>
      <w:ins w:id="17" w:author="DG" w:date="2023-08-07T22:34:00Z">
        <w:r>
          <w:t>he Leading Operator is the operator which consumes EDN shared by the PO.</w:t>
        </w:r>
      </w:ins>
    </w:p>
    <w:p w14:paraId="4F3C10C8" w14:textId="1DA690C3" w:rsidR="00880585" w:rsidRPr="00926D4D" w:rsidRDefault="00880585" w:rsidP="00880585">
      <w:ins w:id="18" w:author="DG" w:date="2023-08-07T22:24:00Z">
        <w:r w:rsidRPr="00D1149F">
          <w:rPr>
            <w:b/>
          </w:rPr>
          <w:t>Participating Operator</w:t>
        </w:r>
        <w:r>
          <w:t xml:space="preserve">: </w:t>
        </w:r>
      </w:ins>
      <w:ins w:id="19" w:author="DG" w:date="2023-08-07T22:27:00Z">
        <w:r w:rsidRPr="006507D4">
          <w:rPr>
            <w:lang w:eastAsia="zh-CN"/>
          </w:rPr>
          <w:t>The Par</w:t>
        </w:r>
        <w:r>
          <w:rPr>
            <w:lang w:eastAsia="zh-CN"/>
          </w:rPr>
          <w:t xml:space="preserve">ticipating Operator </w:t>
        </w:r>
        <w:r w:rsidRPr="006507D4">
          <w:rPr>
            <w:lang w:eastAsia="zh-CN"/>
          </w:rPr>
          <w:t>is the operator who provides its EDN to be shared with Leading Operator</w:t>
        </w:r>
        <w:r>
          <w:rPr>
            <w:lang w:eastAsia="zh-CN"/>
          </w:rPr>
          <w:t>.</w:t>
        </w:r>
      </w:ins>
    </w:p>
    <w:p w14:paraId="4E5CB082" w14:textId="77777777" w:rsidR="00880585" w:rsidRDefault="00880585" w:rsidP="00880585">
      <w:pPr>
        <w:pStyle w:val="Heading2"/>
      </w:pPr>
      <w:bookmarkStart w:id="20" w:name="_Toc130223263"/>
      <w:bookmarkStart w:id="21" w:name="_Toc96612020"/>
      <w:bookmarkStart w:id="22" w:name="_Toc96936107"/>
      <w:bookmarkStart w:id="23" w:name="_Toc96936358"/>
      <w:r w:rsidRPr="00926D4D">
        <w:t>3.2</w:t>
      </w:r>
      <w:r w:rsidRPr="00926D4D">
        <w:tab/>
      </w:r>
      <w:r>
        <w:t>Symbols</w:t>
      </w:r>
      <w:bookmarkEnd w:id="20"/>
    </w:p>
    <w:p w14:paraId="54EC3BA0" w14:textId="77777777" w:rsidR="00880585" w:rsidRPr="00926D4D" w:rsidRDefault="00880585" w:rsidP="00880585">
      <w:r>
        <w:t>Void.</w:t>
      </w:r>
    </w:p>
    <w:p w14:paraId="05B83F26" w14:textId="77777777" w:rsidR="00880585" w:rsidRPr="00926D4D" w:rsidRDefault="00880585" w:rsidP="00880585">
      <w:pPr>
        <w:pStyle w:val="Heading2"/>
      </w:pPr>
      <w:bookmarkStart w:id="24" w:name="_Toc130223264"/>
      <w:r>
        <w:t>3.3</w:t>
      </w:r>
      <w:r>
        <w:tab/>
      </w:r>
      <w:r w:rsidRPr="00926D4D">
        <w:t>Abbreviations</w:t>
      </w:r>
      <w:bookmarkEnd w:id="21"/>
      <w:bookmarkEnd w:id="22"/>
      <w:bookmarkEnd w:id="23"/>
      <w:bookmarkEnd w:id="24"/>
    </w:p>
    <w:p w14:paraId="085B3600" w14:textId="77777777" w:rsidR="00880585" w:rsidRPr="00926D4D" w:rsidRDefault="00880585" w:rsidP="00880585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36363" w14:textId="77777777" w:rsidR="00880585" w:rsidRPr="00926D4D" w:rsidRDefault="00880585" w:rsidP="00880585">
      <w:pPr>
        <w:pStyle w:val="EW"/>
      </w:pPr>
      <w:r w:rsidRPr="00926D4D">
        <w:t>ASP</w:t>
      </w:r>
      <w:r w:rsidRPr="00926D4D">
        <w:tab/>
        <w:t>Application Service Provider</w:t>
      </w:r>
    </w:p>
    <w:p w14:paraId="04788816" w14:textId="77777777" w:rsidR="00880585" w:rsidRPr="00926D4D" w:rsidRDefault="00880585" w:rsidP="00880585">
      <w:pPr>
        <w:pStyle w:val="EW"/>
      </w:pPr>
      <w:r w:rsidRPr="00926D4D">
        <w:t>DN</w:t>
      </w:r>
      <w:r w:rsidRPr="00926D4D">
        <w:tab/>
        <w:t>Data Network</w:t>
      </w:r>
    </w:p>
    <w:p w14:paraId="1F097389" w14:textId="77777777" w:rsidR="00880585" w:rsidRPr="00926D4D" w:rsidRDefault="00880585" w:rsidP="00880585">
      <w:pPr>
        <w:pStyle w:val="EW"/>
      </w:pPr>
      <w:r w:rsidRPr="00926D4D">
        <w:t>DNAI</w:t>
      </w:r>
      <w:r w:rsidRPr="00926D4D">
        <w:tab/>
        <w:t>Data Network Access Identifier</w:t>
      </w:r>
    </w:p>
    <w:p w14:paraId="48A20372" w14:textId="77777777" w:rsidR="00880585" w:rsidRPr="00926D4D" w:rsidRDefault="00880585" w:rsidP="00880585">
      <w:pPr>
        <w:pStyle w:val="EW"/>
      </w:pPr>
      <w:r w:rsidRPr="00926D4D">
        <w:t>DNN</w:t>
      </w:r>
      <w:r w:rsidRPr="00926D4D">
        <w:tab/>
        <w:t>Data Network Name</w:t>
      </w:r>
    </w:p>
    <w:p w14:paraId="0A6AFA7E" w14:textId="77777777" w:rsidR="00880585" w:rsidRPr="00926D4D" w:rsidRDefault="00880585" w:rsidP="00880585">
      <w:pPr>
        <w:pStyle w:val="EW"/>
      </w:pPr>
      <w:r w:rsidRPr="00926D4D">
        <w:t>EAS</w:t>
      </w:r>
      <w:r w:rsidRPr="00926D4D">
        <w:tab/>
        <w:t>Edge Application Server</w:t>
      </w:r>
    </w:p>
    <w:p w14:paraId="45187197" w14:textId="77777777" w:rsidR="00880585" w:rsidRPr="00926D4D" w:rsidRDefault="00880585" w:rsidP="00880585">
      <w:pPr>
        <w:pStyle w:val="EW"/>
      </w:pPr>
      <w:r w:rsidRPr="00926D4D">
        <w:t>ECS</w:t>
      </w:r>
      <w:r w:rsidRPr="00926D4D">
        <w:tab/>
        <w:t>Edge Configuration Server</w:t>
      </w:r>
    </w:p>
    <w:p w14:paraId="55CA8213" w14:textId="77777777" w:rsidR="00880585" w:rsidRPr="00926D4D" w:rsidRDefault="00880585" w:rsidP="00880585">
      <w:pPr>
        <w:pStyle w:val="EW"/>
      </w:pPr>
      <w:r w:rsidRPr="00926D4D">
        <w:t>ECSP</w:t>
      </w:r>
      <w:r w:rsidRPr="00926D4D">
        <w:tab/>
        <w:t>Edge Computing Service Provider</w:t>
      </w:r>
    </w:p>
    <w:p w14:paraId="54ECF309" w14:textId="77777777" w:rsidR="00880585" w:rsidRPr="00926D4D" w:rsidRDefault="00880585" w:rsidP="00880585">
      <w:pPr>
        <w:pStyle w:val="EW"/>
      </w:pPr>
      <w:r w:rsidRPr="00926D4D">
        <w:t>EDN</w:t>
      </w:r>
      <w:r w:rsidRPr="00926D4D">
        <w:tab/>
        <w:t>Edge Data Network</w:t>
      </w:r>
    </w:p>
    <w:p w14:paraId="21347BD6" w14:textId="77777777" w:rsidR="00880585" w:rsidRPr="00926D4D" w:rsidRDefault="00880585" w:rsidP="00880585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757F72DE" w14:textId="77777777" w:rsidR="00880585" w:rsidRPr="00926D4D" w:rsidRDefault="00880585" w:rsidP="00880585">
      <w:pPr>
        <w:pStyle w:val="EW"/>
      </w:pPr>
      <w:r w:rsidRPr="00926D4D">
        <w:t>GSM</w:t>
      </w:r>
      <w:r w:rsidRPr="00926D4D">
        <w:tab/>
        <w:t>Global System for Mobile Communications</w:t>
      </w:r>
    </w:p>
    <w:p w14:paraId="35669C58" w14:textId="77777777" w:rsidR="00880585" w:rsidRDefault="00880585" w:rsidP="00880585">
      <w:pPr>
        <w:pStyle w:val="EW"/>
        <w:rPr>
          <w:ins w:id="25" w:author="DG" w:date="2023-08-07T22:24:00Z"/>
        </w:rPr>
      </w:pPr>
      <w:r w:rsidRPr="00926D4D">
        <w:t>GSMA</w:t>
      </w:r>
      <w:r w:rsidRPr="00926D4D">
        <w:tab/>
        <w:t>GSM Association</w:t>
      </w:r>
    </w:p>
    <w:p w14:paraId="3C88B2D0" w14:textId="69FDA045" w:rsidR="00880585" w:rsidRDefault="00880585" w:rsidP="00880585">
      <w:pPr>
        <w:pStyle w:val="EW"/>
        <w:rPr>
          <w:ins w:id="26" w:author="DG" w:date="2023-08-07T22:24:00Z"/>
        </w:rPr>
      </w:pPr>
      <w:ins w:id="27" w:author="DG" w:date="2023-08-07T22:24:00Z">
        <w:r>
          <w:t>LO</w:t>
        </w:r>
        <w:r>
          <w:tab/>
          <w:t>Leading Operator</w:t>
        </w:r>
      </w:ins>
    </w:p>
    <w:p w14:paraId="63409D0B" w14:textId="66F04E76" w:rsidR="00880585" w:rsidRPr="00926D4D" w:rsidRDefault="00880585" w:rsidP="00880585">
      <w:pPr>
        <w:pStyle w:val="EW"/>
      </w:pPr>
      <w:ins w:id="28" w:author="DG" w:date="2023-08-07T22:24:00Z">
        <w:r>
          <w:t>PO</w:t>
        </w:r>
        <w:r>
          <w:tab/>
          <w:t>Participating Operator</w:t>
        </w:r>
      </w:ins>
    </w:p>
    <w:p w14:paraId="3D5FE5BC" w14:textId="07B9175D" w:rsidR="00CB6749" w:rsidRDefault="00CB6749" w:rsidP="00CB6749">
      <w:pPr>
        <w:rPr>
          <w:noProof/>
        </w:rPr>
      </w:pPr>
    </w:p>
    <w:p w14:paraId="3B15F0F5" w14:textId="77777777" w:rsidR="00880585" w:rsidRDefault="00880585" w:rsidP="008805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80585" w:rsidRPr="00EB73C7" w14:paraId="7DC71256" w14:textId="77777777" w:rsidTr="001350DE">
        <w:tc>
          <w:tcPr>
            <w:tcW w:w="9523" w:type="dxa"/>
            <w:shd w:val="clear" w:color="auto" w:fill="FFFFCC"/>
            <w:vAlign w:val="center"/>
          </w:tcPr>
          <w:p w14:paraId="53C9BF91" w14:textId="77777777" w:rsidR="00880585" w:rsidRPr="00EB73C7" w:rsidRDefault="00880585" w:rsidP="001350D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9176653" w14:textId="77777777" w:rsidR="00880585" w:rsidRDefault="00880585" w:rsidP="00880585">
      <w:pPr>
        <w:rPr>
          <w:noProof/>
        </w:rPr>
      </w:pPr>
    </w:p>
    <w:p w14:paraId="62C21077" w14:textId="77777777" w:rsidR="00880585" w:rsidRDefault="00880585" w:rsidP="00CB6749">
      <w:pPr>
        <w:rPr>
          <w:noProof/>
        </w:rPr>
      </w:pPr>
    </w:p>
    <w:p w14:paraId="78336393" w14:textId="77777777" w:rsidR="00BF33DE" w:rsidRPr="00926D4D" w:rsidRDefault="00BF33DE" w:rsidP="00BF33DE">
      <w:pPr>
        <w:pStyle w:val="Heading2"/>
        <w:rPr>
          <w:ins w:id="29" w:author="DG" w:date="2023-08-07T22:16:00Z"/>
        </w:rPr>
      </w:pPr>
      <w:bookmarkStart w:id="30" w:name="_Toc96612050"/>
      <w:bookmarkStart w:id="31" w:name="_Toc96936131"/>
      <w:bookmarkStart w:id="32" w:name="_Toc96936388"/>
      <w:bookmarkStart w:id="33" w:name="_Toc130223296"/>
      <w:ins w:id="34" w:author="DG" w:date="2023-08-07T22:16:00Z">
        <w:r w:rsidRPr="00926D4D">
          <w:lastRenderedPageBreak/>
          <w:t>5.</w:t>
        </w:r>
        <w:r>
          <w:t>x</w:t>
        </w:r>
        <w:r w:rsidRPr="00926D4D">
          <w:tab/>
        </w:r>
        <w:r>
          <w:t>Edge Federation Management</w:t>
        </w:r>
        <w:bookmarkEnd w:id="30"/>
        <w:bookmarkEnd w:id="31"/>
        <w:bookmarkEnd w:id="32"/>
        <w:bookmarkEnd w:id="33"/>
      </w:ins>
    </w:p>
    <w:p w14:paraId="667FFBD5" w14:textId="77777777" w:rsidR="00BF33DE" w:rsidRPr="00926D4D" w:rsidRDefault="00BF33DE" w:rsidP="00BF33DE">
      <w:pPr>
        <w:pStyle w:val="Heading3"/>
        <w:rPr>
          <w:ins w:id="35" w:author="DG" w:date="2023-08-07T22:16:00Z"/>
        </w:rPr>
      </w:pPr>
      <w:bookmarkStart w:id="36" w:name="_Toc96612051"/>
      <w:bookmarkStart w:id="37" w:name="_Toc96936132"/>
      <w:bookmarkStart w:id="38" w:name="_Toc96936389"/>
      <w:bookmarkStart w:id="39" w:name="_Toc130223297"/>
      <w:ins w:id="40" w:author="DG" w:date="2023-08-07T22:16:00Z">
        <w:r w:rsidRPr="00926D4D">
          <w:t>5.</w:t>
        </w:r>
        <w:r>
          <w:t>x</w:t>
        </w:r>
        <w:r w:rsidRPr="00926D4D">
          <w:t>.1</w:t>
        </w:r>
        <w:r w:rsidRPr="00926D4D">
          <w:tab/>
          <w:t>Description</w:t>
        </w:r>
        <w:bookmarkEnd w:id="36"/>
        <w:bookmarkEnd w:id="37"/>
        <w:bookmarkEnd w:id="38"/>
        <w:bookmarkEnd w:id="39"/>
      </w:ins>
    </w:p>
    <w:p w14:paraId="56ECF6EA" w14:textId="77777777" w:rsidR="00BF33DE" w:rsidRPr="00926D4D" w:rsidRDefault="00BF33DE" w:rsidP="00BF33DE">
      <w:pPr>
        <w:rPr>
          <w:ins w:id="41" w:author="DG" w:date="2023-08-07T22:16:00Z"/>
        </w:rPr>
      </w:pPr>
      <w:ins w:id="42" w:author="DG" w:date="2023-08-07T22:16:00Z">
        <w:r>
          <w:t>This</w:t>
        </w:r>
        <w:r w:rsidRPr="00926D4D">
          <w:t xml:space="preserve"> clause contains use cases associated with </w:t>
        </w:r>
        <w:r>
          <w:t>federation management</w:t>
        </w:r>
        <w:r w:rsidRPr="00926D4D">
          <w:t>.</w:t>
        </w:r>
      </w:ins>
    </w:p>
    <w:p w14:paraId="7F676745" w14:textId="188102E8" w:rsidR="00BF33DE" w:rsidRDefault="00BF33DE" w:rsidP="00BF33DE">
      <w:pPr>
        <w:pStyle w:val="Heading3"/>
        <w:rPr>
          <w:ins w:id="43" w:author="DG" w:date="2023-08-07T22:16:00Z"/>
        </w:rPr>
      </w:pPr>
      <w:bookmarkStart w:id="44" w:name="_Toc96612052"/>
      <w:bookmarkStart w:id="45" w:name="_Toc96936133"/>
      <w:bookmarkStart w:id="46" w:name="_Toc96936390"/>
      <w:bookmarkStart w:id="47" w:name="_Toc130223298"/>
      <w:ins w:id="48" w:author="DG" w:date="2023-08-07T22:16:00Z">
        <w:r w:rsidRPr="00926D4D">
          <w:t>5.</w:t>
        </w:r>
        <w:r>
          <w:t>x</w:t>
        </w:r>
        <w:r w:rsidRPr="00926D4D">
          <w:t>.</w:t>
        </w:r>
      </w:ins>
      <w:ins w:id="49" w:author="DeepG" w:date="2023-08-11T17:17:00Z">
        <w:r w:rsidR="00C819EA">
          <w:t>x</w:t>
        </w:r>
      </w:ins>
      <w:ins w:id="50" w:author="DG" w:date="2023-08-07T22:16:00Z">
        <w:r w:rsidRPr="00926D4D">
          <w:tab/>
        </w:r>
        <w:bookmarkEnd w:id="44"/>
        <w:bookmarkEnd w:id="45"/>
        <w:bookmarkEnd w:id="46"/>
        <w:bookmarkEnd w:id="47"/>
        <w:r>
          <w:t>Federated EAS deployment and termination</w:t>
        </w:r>
      </w:ins>
    </w:p>
    <w:p w14:paraId="3B588307" w14:textId="7ED059BB" w:rsidR="00BF33DE" w:rsidRPr="00BF33DE" w:rsidRDefault="005E2173" w:rsidP="00197254">
      <w:pPr>
        <w:rPr>
          <w:ins w:id="51" w:author="DG" w:date="2023-08-07T22:16:00Z"/>
        </w:rPr>
      </w:pPr>
      <w:ins w:id="52" w:author="DG" w:date="2023-08-07T22:17:00Z">
        <w:r>
          <w:t>Federation enables operator to</w:t>
        </w:r>
        <w:r w:rsidRPr="006507D4">
          <w:t xml:space="preserve"> control the launch and termination of applications on a </w:t>
        </w:r>
      </w:ins>
      <w:ins w:id="53" w:author="DG" w:date="2023-08-07T22:18:00Z">
        <w:r>
          <w:t>PO</w:t>
        </w:r>
      </w:ins>
      <w:ins w:id="54" w:author="DG" w:date="2023-08-07T22:17:00Z">
        <w:r w:rsidRPr="006507D4">
          <w:t xml:space="preserve">. </w:t>
        </w:r>
        <w:r w:rsidRPr="006507D4">
          <w:rPr>
            <w:lang w:eastAsia="zh-CN"/>
          </w:rPr>
          <w:t xml:space="preserve">This will be used by a </w:t>
        </w:r>
      </w:ins>
      <w:ins w:id="55" w:author="DG" w:date="2023-08-07T22:18:00Z">
        <w:r w:rsidR="00197254">
          <w:rPr>
            <w:lang w:eastAsia="zh-CN"/>
          </w:rPr>
          <w:t>LO</w:t>
        </w:r>
      </w:ins>
      <w:ins w:id="56" w:author="DG" w:date="2023-08-07T22:17:00Z">
        <w:r w:rsidRPr="006507D4">
          <w:rPr>
            <w:lang w:eastAsia="zh-CN"/>
          </w:rPr>
          <w:t xml:space="preserve"> to instantiate an application </w:t>
        </w:r>
      </w:ins>
      <w:ins w:id="57" w:author="DG" w:date="2023-08-07T22:19:00Z">
        <w:r w:rsidR="00197254">
          <w:rPr>
            <w:lang w:eastAsia="zh-CN"/>
          </w:rPr>
          <w:t xml:space="preserve">on </w:t>
        </w:r>
      </w:ins>
      <w:ins w:id="58" w:author="DG" w:date="2023-08-07T22:17:00Z">
        <w:r w:rsidR="00197254">
          <w:rPr>
            <w:lang w:eastAsia="zh-CN"/>
          </w:rPr>
          <w:t xml:space="preserve">EDN </w:t>
        </w:r>
        <w:r w:rsidRPr="006507D4">
          <w:rPr>
            <w:lang w:eastAsia="zh-CN"/>
          </w:rPr>
          <w:t xml:space="preserve">of </w:t>
        </w:r>
      </w:ins>
      <w:ins w:id="59" w:author="DG" w:date="2023-08-07T22:19:00Z">
        <w:r w:rsidR="00197254">
          <w:rPr>
            <w:lang w:eastAsia="zh-CN"/>
          </w:rPr>
          <w:t>PO</w:t>
        </w:r>
      </w:ins>
      <w:ins w:id="60" w:author="DG" w:date="2023-08-07T22:17:00Z">
        <w:r w:rsidRPr="006507D4">
          <w:rPr>
            <w:lang w:eastAsia="zh-CN"/>
          </w:rPr>
          <w:t xml:space="preserve"> as requested by </w:t>
        </w:r>
      </w:ins>
      <w:ins w:id="61" w:author="DG" w:date="2023-08-07T22:19:00Z">
        <w:r w:rsidR="00197254">
          <w:rPr>
            <w:lang w:eastAsia="zh-CN"/>
          </w:rPr>
          <w:t>ASP</w:t>
        </w:r>
      </w:ins>
      <w:ins w:id="62" w:author="DG" w:date="2023-08-07T22:17:00Z">
        <w:r w:rsidRPr="006507D4">
          <w:rPr>
            <w:lang w:eastAsia="zh-CN"/>
          </w:rPr>
          <w:t xml:space="preserve"> over NBI. A </w:t>
        </w:r>
      </w:ins>
      <w:ins w:id="63" w:author="DG" w:date="2023-08-07T22:19:00Z">
        <w:r w:rsidR="00197254">
          <w:rPr>
            <w:lang w:eastAsia="zh-CN"/>
          </w:rPr>
          <w:t>LO</w:t>
        </w:r>
      </w:ins>
      <w:ins w:id="64" w:author="DG" w:date="2023-08-07T22:17:00Z">
        <w:r w:rsidRPr="006507D4">
          <w:rPr>
            <w:lang w:eastAsia="zh-CN"/>
          </w:rPr>
          <w:t xml:space="preserve"> make</w:t>
        </w:r>
        <w:r>
          <w:rPr>
            <w:lang w:eastAsia="zh-CN"/>
          </w:rPr>
          <w:t>s</w:t>
        </w:r>
        <w:r w:rsidRPr="006507D4">
          <w:rPr>
            <w:lang w:eastAsia="zh-CN"/>
          </w:rPr>
          <w:t xml:space="preserve"> the application instantiation result available on the NBI interface. </w:t>
        </w:r>
      </w:ins>
      <w:ins w:id="65" w:author="DG" w:date="2023-08-07T22:19:00Z">
        <w:r w:rsidR="00CA51A9">
          <w:rPr>
            <w:lang w:eastAsia="zh-CN"/>
          </w:rPr>
          <w:t>PO</w:t>
        </w:r>
      </w:ins>
      <w:ins w:id="66" w:author="DG" w:date="2023-08-07T22:17:00Z">
        <w:r w:rsidRPr="006507D4">
          <w:rPr>
            <w:lang w:eastAsia="zh-CN"/>
          </w:rPr>
          <w:t xml:space="preserve"> also provide the application instance status to </w:t>
        </w:r>
      </w:ins>
      <w:ins w:id="67" w:author="DG" w:date="2023-08-07T22:19:00Z">
        <w:r w:rsidR="00A6435D">
          <w:rPr>
            <w:lang w:eastAsia="zh-CN"/>
          </w:rPr>
          <w:t>LO</w:t>
        </w:r>
      </w:ins>
      <w:ins w:id="68" w:author="DG" w:date="2023-08-07T22:17:00Z">
        <w:r w:rsidRPr="006507D4">
          <w:rPr>
            <w:lang w:eastAsia="zh-CN"/>
          </w:rPr>
          <w:t xml:space="preserve"> which </w:t>
        </w:r>
      </w:ins>
      <w:ins w:id="69" w:author="DG" w:date="2023-08-07T22:20:00Z">
        <w:r w:rsidR="00A6435D">
          <w:rPr>
            <w:lang w:eastAsia="zh-CN"/>
          </w:rPr>
          <w:t>LO</w:t>
        </w:r>
      </w:ins>
      <w:ins w:id="70" w:author="DG" w:date="2023-08-07T22:17:00Z">
        <w:r w:rsidRPr="006507D4">
          <w:rPr>
            <w:lang w:eastAsia="zh-CN"/>
          </w:rPr>
          <w:t xml:space="preserve"> may expose to application providers on NBI</w:t>
        </w:r>
      </w:ins>
      <w:ins w:id="71" w:author="Deep" w:date="2023-08-23T17:52:00Z">
        <w:r w:rsidR="005871DA">
          <w:rPr>
            <w:lang w:eastAsia="zh-CN"/>
          </w:rPr>
          <w:t>.</w:t>
        </w:r>
      </w:ins>
    </w:p>
    <w:p w14:paraId="3CF1CF3B" w14:textId="730617AA" w:rsidR="00BF33DE" w:rsidRDefault="00BF33DE" w:rsidP="00BF33DE">
      <w:pPr>
        <w:pStyle w:val="Heading3"/>
        <w:rPr>
          <w:ins w:id="72" w:author="DG" w:date="2023-08-07T22:16:00Z"/>
        </w:rPr>
      </w:pPr>
      <w:bookmarkStart w:id="73" w:name="_Toc96612055"/>
      <w:bookmarkStart w:id="74" w:name="_Toc96936136"/>
      <w:bookmarkStart w:id="75" w:name="_Toc96936393"/>
      <w:bookmarkStart w:id="76" w:name="_Toc130223301"/>
      <w:ins w:id="77" w:author="DG" w:date="2023-08-07T22:16:00Z">
        <w:r w:rsidRPr="00926D4D">
          <w:t>5.</w:t>
        </w:r>
        <w:r>
          <w:t>x</w:t>
        </w:r>
        <w:r w:rsidRPr="00926D4D">
          <w:t>.</w:t>
        </w:r>
      </w:ins>
      <w:ins w:id="78" w:author="DeepG" w:date="2023-08-11T17:17:00Z">
        <w:r w:rsidR="00C819EA">
          <w:t>x</w:t>
        </w:r>
      </w:ins>
      <w:ins w:id="79" w:author="DG" w:date="2023-08-07T22:16:00Z">
        <w:r w:rsidRPr="00926D4D">
          <w:tab/>
          <w:t>Requirements</w:t>
        </w:r>
        <w:bookmarkEnd w:id="73"/>
        <w:bookmarkEnd w:id="74"/>
        <w:bookmarkEnd w:id="75"/>
        <w:bookmarkEnd w:id="76"/>
      </w:ins>
    </w:p>
    <w:p w14:paraId="23A7EC5E" w14:textId="612B9D4D" w:rsidR="00BF33DE" w:rsidRPr="00BA51AE" w:rsidRDefault="00BF33DE" w:rsidP="00BF33DE">
      <w:pPr>
        <w:jc w:val="center"/>
        <w:rPr>
          <w:ins w:id="80" w:author="DG" w:date="2023-08-07T22:16:00Z"/>
        </w:rPr>
      </w:pPr>
      <w:ins w:id="81" w:author="DG" w:date="2023-08-07T22:16:00Z">
        <w:r w:rsidRPr="00CD717D">
          <w:rPr>
            <w:rFonts w:ascii="Arial" w:eastAsia="Courier New" w:hAnsi="Arial"/>
            <w:b/>
          </w:rPr>
          <w:t>Table 5.x.5-1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BF33DE" w:rsidRPr="00926D4D" w14:paraId="50DB91A5" w14:textId="77777777" w:rsidTr="00004381">
        <w:trPr>
          <w:ins w:id="82" w:author="DG" w:date="2023-08-07T22:16:00Z"/>
        </w:trPr>
        <w:tc>
          <w:tcPr>
            <w:tcW w:w="1838" w:type="dxa"/>
            <w:shd w:val="clear" w:color="auto" w:fill="auto"/>
          </w:tcPr>
          <w:p w14:paraId="7C239522" w14:textId="77777777" w:rsidR="00BF33DE" w:rsidRPr="00926D4D" w:rsidRDefault="00BF33DE" w:rsidP="00004381">
            <w:pPr>
              <w:pStyle w:val="TAH"/>
              <w:rPr>
                <w:ins w:id="83" w:author="DG" w:date="2023-08-07T22:16:00Z"/>
              </w:rPr>
            </w:pPr>
            <w:ins w:id="84" w:author="DG" w:date="2023-08-07T22:16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7C1D2206" w14:textId="77777777" w:rsidR="00BF33DE" w:rsidRPr="00926D4D" w:rsidRDefault="00BF33DE" w:rsidP="00004381">
            <w:pPr>
              <w:pStyle w:val="TAH"/>
              <w:rPr>
                <w:ins w:id="85" w:author="DG" w:date="2023-08-07T22:16:00Z"/>
              </w:rPr>
            </w:pPr>
            <w:ins w:id="86" w:author="DG" w:date="2023-08-07T22:16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04AF36F2" w14:textId="77777777" w:rsidR="00BF33DE" w:rsidRPr="00926D4D" w:rsidRDefault="00BF33DE" w:rsidP="00004381">
            <w:pPr>
              <w:pStyle w:val="TAH"/>
              <w:rPr>
                <w:ins w:id="87" w:author="DG" w:date="2023-08-07T22:16:00Z"/>
              </w:rPr>
            </w:pPr>
            <w:ins w:id="88" w:author="DG" w:date="2023-08-07T22:16:00Z">
              <w:r w:rsidRPr="00926D4D">
                <w:t>Related use case(s)</w:t>
              </w:r>
            </w:ins>
          </w:p>
        </w:tc>
      </w:tr>
      <w:tr w:rsidR="00BF33DE" w:rsidRPr="00926D4D" w14:paraId="4459A143" w14:textId="77777777" w:rsidTr="00004381">
        <w:trPr>
          <w:trHeight w:val="719"/>
          <w:ins w:id="89" w:author="DG" w:date="2023-08-07T22:16:00Z"/>
        </w:trPr>
        <w:tc>
          <w:tcPr>
            <w:tcW w:w="1838" w:type="dxa"/>
            <w:shd w:val="clear" w:color="auto" w:fill="auto"/>
          </w:tcPr>
          <w:p w14:paraId="1D265919" w14:textId="34DD09ED" w:rsidR="002F60DD" w:rsidRPr="00926D4D" w:rsidRDefault="002F60DD" w:rsidP="002F60DD">
            <w:pPr>
              <w:pStyle w:val="TAL"/>
              <w:keepNext w:val="0"/>
              <w:rPr>
                <w:ins w:id="90" w:author="DG" w:date="2023-08-07T22:23:00Z"/>
                <w:b/>
                <w:bCs/>
                <w:lang w:eastAsia="zh-CN"/>
              </w:rPr>
            </w:pPr>
            <w:ins w:id="91" w:author="DG" w:date="2023-08-07T22:23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</w:t>
              </w:r>
              <w:r w:rsidRPr="00926D4D">
                <w:rPr>
                  <w:b/>
                  <w:bCs/>
                </w:rPr>
                <w:t xml:space="preserve">EAS-INST-FUN-1 </w:t>
              </w:r>
            </w:ins>
          </w:p>
          <w:p w14:paraId="126F3578" w14:textId="6CB5C29F" w:rsidR="00BF33DE" w:rsidRPr="00926D4D" w:rsidRDefault="00BF33DE" w:rsidP="00004381">
            <w:pPr>
              <w:pStyle w:val="TAL"/>
              <w:rPr>
                <w:ins w:id="92" w:author="DG" w:date="2023-08-07T22:16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3B19C6B" w14:textId="6663098A" w:rsidR="00BF33DE" w:rsidRPr="004E6669" w:rsidRDefault="00E75E92" w:rsidP="00E75E92">
            <w:pPr>
              <w:pStyle w:val="TAL"/>
              <w:rPr>
                <w:ins w:id="93" w:author="DG" w:date="2023-08-07T22:16:00Z"/>
                <w:lang w:eastAsia="zh-CN"/>
              </w:rPr>
            </w:pPr>
            <w:ins w:id="94" w:author="DG" w:date="2023-08-07T22:20:00Z">
              <w:r>
                <w:t xml:space="preserve">The generic provisioning MnS producer </w:t>
              </w:r>
              <w:r w:rsidRPr="00DA3684">
                <w:t xml:space="preserve">shall have a capability to deploy the EAS on the </w:t>
              </w:r>
            </w:ins>
            <w:ins w:id="95" w:author="DG" w:date="2023-08-07T22:21:00Z">
              <w:r>
                <w:t>EDN</w:t>
              </w:r>
            </w:ins>
            <w:ins w:id="96" w:author="DG" w:date="2023-08-07T22:20:00Z">
              <w:r w:rsidRPr="00DA3684">
                <w:t xml:space="preserve"> owned by </w:t>
              </w:r>
            </w:ins>
            <w:ins w:id="97" w:author="DG" w:date="2023-08-07T22:21:00Z">
              <w:r>
                <w:t>PO</w:t>
              </w:r>
            </w:ins>
            <w:ins w:id="98" w:author="DG" w:date="2023-08-07T22:20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6FCA70E3" w14:textId="1E255A7B" w:rsidR="00BF33DE" w:rsidRPr="00926D4D" w:rsidRDefault="002F60DD" w:rsidP="00004381">
            <w:pPr>
              <w:pStyle w:val="TAL"/>
              <w:rPr>
                <w:ins w:id="99" w:author="DG" w:date="2023-08-07T22:16:00Z"/>
                <w:iCs/>
              </w:rPr>
            </w:pPr>
            <w:ins w:id="100" w:author="DG" w:date="2023-08-07T22:23:00Z">
              <w:r>
                <w:t>Federated EAS deployment and termination</w:t>
              </w:r>
            </w:ins>
          </w:p>
        </w:tc>
      </w:tr>
      <w:tr w:rsidR="00BF33DE" w:rsidRPr="00926D4D" w14:paraId="4367B6BC" w14:textId="77777777" w:rsidTr="00004381">
        <w:trPr>
          <w:trHeight w:val="719"/>
          <w:ins w:id="101" w:author="DG" w:date="2023-08-07T22:16:00Z"/>
        </w:trPr>
        <w:tc>
          <w:tcPr>
            <w:tcW w:w="1838" w:type="dxa"/>
            <w:shd w:val="clear" w:color="auto" w:fill="auto"/>
          </w:tcPr>
          <w:p w14:paraId="161BD8BE" w14:textId="5D53AC5A" w:rsidR="002F60DD" w:rsidRPr="00926D4D" w:rsidRDefault="002F60DD" w:rsidP="002F60DD">
            <w:pPr>
              <w:pStyle w:val="TAL"/>
              <w:keepNext w:val="0"/>
              <w:rPr>
                <w:ins w:id="102" w:author="DG" w:date="2023-08-07T22:23:00Z"/>
                <w:b/>
                <w:bCs/>
                <w:lang w:eastAsia="zh-CN"/>
              </w:rPr>
            </w:pPr>
            <w:ins w:id="103" w:author="DG" w:date="2023-08-07T22:23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</w:t>
              </w:r>
              <w:r w:rsidRPr="00926D4D">
                <w:rPr>
                  <w:b/>
                  <w:bCs/>
                </w:rPr>
                <w:t>EAS-</w:t>
              </w:r>
              <w:r>
                <w:rPr>
                  <w:b/>
                  <w:bCs/>
                </w:rPr>
                <w:t>TERM</w:t>
              </w:r>
              <w:r w:rsidRPr="00926D4D">
                <w:rPr>
                  <w:b/>
                  <w:bCs/>
                </w:rPr>
                <w:t>-FUN-</w:t>
              </w:r>
              <w:r w:rsidR="00002240">
                <w:rPr>
                  <w:b/>
                  <w:bCs/>
                </w:rPr>
                <w:t>2</w:t>
              </w:r>
            </w:ins>
          </w:p>
          <w:p w14:paraId="3D8C574A" w14:textId="5C0301F4" w:rsidR="00BF33DE" w:rsidRPr="00926D4D" w:rsidRDefault="00BF33DE" w:rsidP="00004381">
            <w:pPr>
              <w:pStyle w:val="TAL"/>
              <w:rPr>
                <w:ins w:id="104" w:author="DG" w:date="2023-08-07T22:16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4BFD8474" w14:textId="1E966D1B" w:rsidR="00BF33DE" w:rsidRPr="004E6669" w:rsidRDefault="007435E3" w:rsidP="007435E3">
            <w:pPr>
              <w:pStyle w:val="TAL"/>
              <w:rPr>
                <w:ins w:id="105" w:author="DG" w:date="2023-08-07T22:16:00Z"/>
                <w:lang w:eastAsia="zh-CN"/>
              </w:rPr>
            </w:pPr>
            <w:ins w:id="106" w:author="DG" w:date="2023-08-07T22:21:00Z">
              <w:r>
                <w:t xml:space="preserve">The generic provisioning MnS producer </w:t>
              </w:r>
              <w:r w:rsidRPr="00DA3684">
                <w:t>shall</w:t>
              </w:r>
              <w:r w:rsidRPr="006507D4">
                <w:t xml:space="preserve"> have a capability to terminate the EAS on the </w:t>
              </w:r>
              <w:r>
                <w:t>EDN</w:t>
              </w:r>
              <w:r w:rsidRPr="006507D4">
                <w:t xml:space="preserve"> owned by </w:t>
              </w:r>
            </w:ins>
            <w:ins w:id="107" w:author="DG" w:date="2023-08-07T22:22:00Z">
              <w:r>
                <w:t>PO</w:t>
              </w:r>
            </w:ins>
            <w:ins w:id="108" w:author="DG" w:date="2023-08-07T22:21:00Z">
              <w:r w:rsidRPr="006507D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57CF366C" w14:textId="74782A12" w:rsidR="00BF33DE" w:rsidRPr="00926D4D" w:rsidRDefault="002F60DD" w:rsidP="00004381">
            <w:pPr>
              <w:pStyle w:val="TAL"/>
              <w:rPr>
                <w:ins w:id="109" w:author="DG" w:date="2023-08-07T22:16:00Z"/>
                <w:iCs/>
              </w:rPr>
            </w:pPr>
            <w:ins w:id="110" w:author="DG" w:date="2023-08-07T22:23:00Z">
              <w:r>
                <w:t>Federated EAS deployment and termination</w:t>
              </w:r>
            </w:ins>
          </w:p>
        </w:tc>
      </w:tr>
      <w:tr w:rsidR="00BF33DE" w:rsidRPr="00926D4D" w14:paraId="7961EE11" w14:textId="77777777" w:rsidTr="00004381">
        <w:trPr>
          <w:trHeight w:val="719"/>
          <w:ins w:id="111" w:author="DG" w:date="2023-08-07T22:16:00Z"/>
        </w:trPr>
        <w:tc>
          <w:tcPr>
            <w:tcW w:w="1838" w:type="dxa"/>
            <w:shd w:val="clear" w:color="auto" w:fill="auto"/>
          </w:tcPr>
          <w:p w14:paraId="7CDA1A8B" w14:textId="5710B9C4" w:rsidR="00BF33DE" w:rsidRPr="00926D4D" w:rsidRDefault="00BF33DE" w:rsidP="00004381">
            <w:pPr>
              <w:pStyle w:val="TAL"/>
              <w:rPr>
                <w:ins w:id="112" w:author="DG" w:date="2023-08-07T22:16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563934F0" w14:textId="128D383D" w:rsidR="00BF33DE" w:rsidRPr="004E6669" w:rsidRDefault="00BF33DE" w:rsidP="00004381">
            <w:pPr>
              <w:pStyle w:val="TAL"/>
              <w:rPr>
                <w:ins w:id="113" w:author="DG" w:date="2023-08-07T22:16:00Z"/>
                <w:lang w:eastAsia="zh-CN"/>
              </w:rPr>
            </w:pPr>
          </w:p>
        </w:tc>
        <w:tc>
          <w:tcPr>
            <w:tcW w:w="2141" w:type="dxa"/>
            <w:shd w:val="clear" w:color="auto" w:fill="auto"/>
          </w:tcPr>
          <w:p w14:paraId="6BB0D17F" w14:textId="7A6ED244" w:rsidR="00BF33DE" w:rsidRPr="00926D4D" w:rsidRDefault="00BF33DE" w:rsidP="00004381">
            <w:pPr>
              <w:pStyle w:val="TAL"/>
              <w:rPr>
                <w:ins w:id="114" w:author="DG" w:date="2023-08-07T22:16:00Z"/>
                <w:iCs/>
              </w:rPr>
            </w:pPr>
          </w:p>
        </w:tc>
      </w:tr>
    </w:tbl>
    <w:p w14:paraId="14EAEC51" w14:textId="77777777" w:rsidR="00F203FB" w:rsidRDefault="00F203FB" w:rsidP="00CB6749">
      <w:pPr>
        <w:rPr>
          <w:noProof/>
        </w:rPr>
      </w:pPr>
    </w:p>
    <w:p w14:paraId="1B7A7B12" w14:textId="77777777" w:rsidR="009568B4" w:rsidRDefault="009568B4" w:rsidP="001D26F0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C3CF" w14:textId="77777777" w:rsidR="009B787B" w:rsidRDefault="009B787B">
      <w:r>
        <w:separator/>
      </w:r>
    </w:p>
  </w:endnote>
  <w:endnote w:type="continuationSeparator" w:id="0">
    <w:p w14:paraId="6C370BCF" w14:textId="77777777" w:rsidR="009B787B" w:rsidRDefault="009B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A8517" w14:textId="77777777" w:rsidR="009B787B" w:rsidRDefault="009B787B">
      <w:r>
        <w:separator/>
      </w:r>
    </w:p>
  </w:footnote>
  <w:footnote w:type="continuationSeparator" w:id="0">
    <w:p w14:paraId="70DDEC16" w14:textId="77777777" w:rsidR="009B787B" w:rsidRDefault="009B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090DB610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27D74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808045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60D4">
      <w:t>3</w:t>
    </w:r>
    <w:r>
      <w:fldChar w:fldCharType="end"/>
    </w:r>
  </w:p>
  <w:p w14:paraId="6DC0DF7C" w14:textId="32FF0B41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27D74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983552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06999769">
    <w:abstractNumId w:val="4"/>
  </w:num>
  <w:num w:numId="3" w16cid:durableId="894707535">
    <w:abstractNumId w:val="9"/>
  </w:num>
  <w:num w:numId="4" w16cid:durableId="881021392">
    <w:abstractNumId w:val="11"/>
  </w:num>
  <w:num w:numId="5" w16cid:durableId="701251306">
    <w:abstractNumId w:val="14"/>
  </w:num>
  <w:num w:numId="6" w16cid:durableId="1506280616">
    <w:abstractNumId w:val="12"/>
  </w:num>
  <w:num w:numId="7" w16cid:durableId="1654410208">
    <w:abstractNumId w:val="8"/>
  </w:num>
  <w:num w:numId="8" w16cid:durableId="2120370557">
    <w:abstractNumId w:val="6"/>
  </w:num>
  <w:num w:numId="9" w16cid:durableId="823551827">
    <w:abstractNumId w:val="13"/>
  </w:num>
  <w:num w:numId="10" w16cid:durableId="996154340">
    <w:abstractNumId w:val="5"/>
  </w:num>
  <w:num w:numId="11" w16cid:durableId="1978217448">
    <w:abstractNumId w:val="7"/>
  </w:num>
  <w:num w:numId="12" w16cid:durableId="1730422981">
    <w:abstractNumId w:val="10"/>
  </w:num>
  <w:num w:numId="13" w16cid:durableId="1336877102">
    <w:abstractNumId w:val="2"/>
  </w:num>
  <w:num w:numId="14" w16cid:durableId="2112893516">
    <w:abstractNumId w:val="1"/>
  </w:num>
  <w:num w:numId="15" w16cid:durableId="1450398059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">
    <w15:presenceInfo w15:providerId="None" w15:userId="DG"/>
  </w15:person>
  <w15:person w15:author="DeepG">
    <w15:presenceInfo w15:providerId="None" w15:userId="DeepG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840"/>
    <w:rsid w:val="000022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C6DA5"/>
    <w:rsid w:val="000D00A2"/>
    <w:rsid w:val="000D02A0"/>
    <w:rsid w:val="000D0BD6"/>
    <w:rsid w:val="000D1051"/>
    <w:rsid w:val="000D1D4A"/>
    <w:rsid w:val="000D4DC3"/>
    <w:rsid w:val="000D506F"/>
    <w:rsid w:val="000D6166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24E0C"/>
    <w:rsid w:val="00130102"/>
    <w:rsid w:val="00135400"/>
    <w:rsid w:val="00135AF7"/>
    <w:rsid w:val="0014480F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254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27D74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8430A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2131"/>
    <w:rsid w:val="002D617A"/>
    <w:rsid w:val="002D6448"/>
    <w:rsid w:val="002D7F69"/>
    <w:rsid w:val="002E0F76"/>
    <w:rsid w:val="002E3934"/>
    <w:rsid w:val="002F0938"/>
    <w:rsid w:val="002F1B8C"/>
    <w:rsid w:val="002F60DD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13DA4"/>
    <w:rsid w:val="00520202"/>
    <w:rsid w:val="00524E6A"/>
    <w:rsid w:val="00532CD5"/>
    <w:rsid w:val="00535420"/>
    <w:rsid w:val="005421B8"/>
    <w:rsid w:val="0054287D"/>
    <w:rsid w:val="00543B7C"/>
    <w:rsid w:val="00547478"/>
    <w:rsid w:val="005506EF"/>
    <w:rsid w:val="005617B7"/>
    <w:rsid w:val="00571ED2"/>
    <w:rsid w:val="00575257"/>
    <w:rsid w:val="00575BF4"/>
    <w:rsid w:val="005766A1"/>
    <w:rsid w:val="005770B6"/>
    <w:rsid w:val="005871DA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2173"/>
    <w:rsid w:val="005E3BE0"/>
    <w:rsid w:val="005F05BF"/>
    <w:rsid w:val="005F4261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0D4"/>
    <w:rsid w:val="00736275"/>
    <w:rsid w:val="007435E3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57E"/>
    <w:rsid w:val="00776C84"/>
    <w:rsid w:val="00780C1B"/>
    <w:rsid w:val="0079050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E7F22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7687E"/>
    <w:rsid w:val="00880585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A2D5D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D778C"/>
    <w:rsid w:val="008E3E78"/>
    <w:rsid w:val="008E769C"/>
    <w:rsid w:val="008F1B20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B787B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6435D"/>
    <w:rsid w:val="00A748D0"/>
    <w:rsid w:val="00A75FAA"/>
    <w:rsid w:val="00A76E7C"/>
    <w:rsid w:val="00A84B35"/>
    <w:rsid w:val="00A91683"/>
    <w:rsid w:val="00A92AA9"/>
    <w:rsid w:val="00A9374B"/>
    <w:rsid w:val="00A96E28"/>
    <w:rsid w:val="00AA3EEA"/>
    <w:rsid w:val="00AA5B85"/>
    <w:rsid w:val="00AA67EE"/>
    <w:rsid w:val="00AB6B33"/>
    <w:rsid w:val="00AC1AF4"/>
    <w:rsid w:val="00AC7335"/>
    <w:rsid w:val="00AD1012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87B92"/>
    <w:rsid w:val="00B934E4"/>
    <w:rsid w:val="00BA3454"/>
    <w:rsid w:val="00BA3C9A"/>
    <w:rsid w:val="00BB1EC8"/>
    <w:rsid w:val="00BB3810"/>
    <w:rsid w:val="00BB5366"/>
    <w:rsid w:val="00BB7106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33DE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022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19EA"/>
    <w:rsid w:val="00C84678"/>
    <w:rsid w:val="00C84EA9"/>
    <w:rsid w:val="00C8697C"/>
    <w:rsid w:val="00C87312"/>
    <w:rsid w:val="00C87F2B"/>
    <w:rsid w:val="00C92AFA"/>
    <w:rsid w:val="00C9608C"/>
    <w:rsid w:val="00C97A67"/>
    <w:rsid w:val="00CA51A9"/>
    <w:rsid w:val="00CA5FDF"/>
    <w:rsid w:val="00CB18C9"/>
    <w:rsid w:val="00CB1DB3"/>
    <w:rsid w:val="00CB6749"/>
    <w:rsid w:val="00CC0393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1149F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743A"/>
    <w:rsid w:val="00D77870"/>
    <w:rsid w:val="00D833F4"/>
    <w:rsid w:val="00D87E34"/>
    <w:rsid w:val="00D9590B"/>
    <w:rsid w:val="00D96A10"/>
    <w:rsid w:val="00DA259C"/>
    <w:rsid w:val="00DA2753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5E92"/>
    <w:rsid w:val="00E763C2"/>
    <w:rsid w:val="00E82931"/>
    <w:rsid w:val="00E840EA"/>
    <w:rsid w:val="00E91436"/>
    <w:rsid w:val="00EA064B"/>
    <w:rsid w:val="00EA2C60"/>
    <w:rsid w:val="00EA7B43"/>
    <w:rsid w:val="00EB2759"/>
    <w:rsid w:val="00EB4B5C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47B1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3EC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0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E156F-3549-4379-A832-3961CB5769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805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MCC</cp:lastModifiedBy>
  <cp:revision>7</cp:revision>
  <dcterms:created xsi:type="dcterms:W3CDTF">2023-08-25T05:47:00Z</dcterms:created>
  <dcterms:modified xsi:type="dcterms:W3CDTF">2023-09-02T13:36:00Z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